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eastAsia="宋体"/>
          <w:b/>
          <w:i/>
          <w:sz w:val="28"/>
          <w:lang w:val="en-US" w:eastAsia="zh-CN"/>
        </w:rPr>
        <w:t>2639</w:t>
      </w:r>
      <w:bookmarkStart w:id="1" w:name="_GoBack"/>
      <w:bookmarkEnd w:id="1"/>
    </w:p>
    <w:p>
      <w:pPr>
        <w:pStyle w:val="128"/>
        <w:outlineLvl w:val="0"/>
        <w:rPr>
          <w:b/>
          <w:bCs/>
          <w:sz w:val="24"/>
        </w:rPr>
      </w:pPr>
      <w:r>
        <w:rPr>
          <w:b/>
          <w:bCs/>
          <w:sz w:val="24"/>
        </w:rPr>
        <w:t>Berlin, Germany, 22 -26 May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17.8.0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Add AKMA roaming requirements and network model</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lang w:val="en-US" w:eastAsia="zh-CN"/>
              </w:rPr>
              <w:t>990040</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05-15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Add AKMA roaming requirements and network model as studied in TR 33.737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AKMA roaming requirements and network model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Incomplete contents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New clause 4.X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Cs/>
          <w:sz w:val="32"/>
          <w:szCs w:val="32"/>
        </w:rPr>
      </w:pPr>
      <w:r>
        <w:rPr>
          <w:bCs/>
          <w:sz w:val="32"/>
          <w:szCs w:val="32"/>
        </w:rPr>
        <w:t xml:space="preserve">**** </w:t>
      </w:r>
      <w:r>
        <w:rPr>
          <w:rFonts w:hint="eastAsia"/>
          <w:bCs/>
          <w:sz w:val="32"/>
          <w:szCs w:val="32"/>
          <w:lang w:val="en-US" w:eastAsia="zh-CN"/>
        </w:rPr>
        <w:t>START OF 1</w:t>
      </w:r>
      <w:r>
        <w:rPr>
          <w:rFonts w:hint="eastAsia"/>
          <w:bCs/>
          <w:sz w:val="32"/>
          <w:szCs w:val="32"/>
          <w:vertAlign w:val="superscript"/>
          <w:lang w:val="en-US" w:eastAsia="zh-CN"/>
        </w:rPr>
        <w:t>st</w:t>
      </w:r>
      <w:r>
        <w:rPr>
          <w:rFonts w:hint="eastAsia"/>
          <w:bCs/>
          <w:sz w:val="32"/>
          <w:szCs w:val="32"/>
          <w:lang w:val="en-US" w:eastAsia="zh-CN"/>
        </w:rPr>
        <w:t xml:space="preserve"> </w:t>
      </w:r>
      <w:r>
        <w:rPr>
          <w:bCs/>
          <w:sz w:val="32"/>
          <w:szCs w:val="32"/>
        </w:rPr>
        <w:t>CHANGE ****</w:t>
      </w:r>
    </w:p>
    <w:p>
      <w:pPr>
        <w:pStyle w:val="4"/>
        <w:rPr>
          <w:ins w:id="0" w:author="hxt" w:date="2023-04-06T17:56:13Z"/>
          <w:rFonts w:hint="default" w:eastAsiaTheme="minorEastAsia"/>
          <w:lang w:val="en-US" w:eastAsia="zh-CN"/>
        </w:rPr>
      </w:pPr>
      <w:ins w:id="1" w:author="hxt" w:date="2023-04-06T17:56:13Z">
        <w:r>
          <w:rPr>
            <w:rFonts w:eastAsiaTheme="minorEastAsia"/>
          </w:rPr>
          <w:t>4.</w:t>
        </w:r>
      </w:ins>
      <w:ins w:id="2" w:author="hxt" w:date="2023-04-06T17:56:15Z">
        <w:del w:id="3" w:author="r1" w:date="2023-04-18T12:53:44Z">
          <w:r>
            <w:rPr>
              <w:rFonts w:hint="default" w:eastAsiaTheme="minorEastAsia"/>
              <w:lang w:val="en-US" w:eastAsia="zh-CN"/>
            </w:rPr>
            <w:delText>6</w:delText>
          </w:r>
        </w:del>
      </w:ins>
      <w:ins w:id="4" w:author="r1" w:date="2023-04-18T12:53:44Z">
        <w:r>
          <w:rPr>
            <w:rFonts w:hint="eastAsia" w:eastAsiaTheme="minorEastAsia"/>
            <w:lang w:val="en-US" w:eastAsia="zh-CN"/>
          </w:rPr>
          <w:t>X</w:t>
        </w:r>
      </w:ins>
      <w:ins w:id="5" w:author="hxt" w:date="2023-04-06T17:56:13Z">
        <w:r>
          <w:rPr>
            <w:rFonts w:eastAsiaTheme="minorEastAsia"/>
          </w:rPr>
          <w:tab/>
        </w:r>
      </w:ins>
      <w:ins w:id="6" w:author="hxt" w:date="2023-04-06T18:01:57Z">
        <w:r>
          <w:rPr>
            <w:rFonts w:hint="eastAsia" w:eastAsiaTheme="minorEastAsia"/>
            <w:lang w:val="en-US" w:eastAsia="zh-CN"/>
          </w:rPr>
          <w:t>R</w:t>
        </w:r>
      </w:ins>
      <w:ins w:id="7" w:author="hxt" w:date="2023-04-06T17:56:18Z">
        <w:r>
          <w:rPr>
            <w:rFonts w:hint="eastAsia" w:eastAsiaTheme="minorEastAsia"/>
            <w:lang w:val="en-US" w:eastAsia="zh-CN"/>
          </w:rPr>
          <w:t>oam</w:t>
        </w:r>
      </w:ins>
      <w:ins w:id="8" w:author="hxt" w:date="2023-04-06T17:56:19Z">
        <w:r>
          <w:rPr>
            <w:rFonts w:hint="eastAsia" w:eastAsiaTheme="minorEastAsia"/>
            <w:lang w:val="en-US" w:eastAsia="zh-CN"/>
          </w:rPr>
          <w:t>ing</w:t>
        </w:r>
      </w:ins>
    </w:p>
    <w:p>
      <w:pPr>
        <w:pStyle w:val="5"/>
        <w:rPr>
          <w:ins w:id="9" w:author="ZTE-V1" w:date="2023-05-10T15:15:20Z"/>
          <w:rFonts w:hint="eastAsia" w:eastAsiaTheme="minorEastAsia"/>
          <w:lang w:val="en-US" w:eastAsia="zh-CN"/>
        </w:rPr>
      </w:pPr>
      <w:ins w:id="10" w:author="hxt" w:date="2023-04-06T18:05:44Z">
        <w:r>
          <w:rPr>
            <w:rFonts w:eastAsiaTheme="minorEastAsia"/>
          </w:rPr>
          <w:t>4.</w:t>
        </w:r>
      </w:ins>
      <w:ins w:id="11" w:author="hxt" w:date="2023-04-06T18:05:44Z">
        <w:del w:id="12" w:author="r1" w:date="2023-04-18T12:53:50Z">
          <w:r>
            <w:rPr>
              <w:rFonts w:hint="default" w:eastAsiaTheme="minorEastAsia"/>
              <w:lang w:val="en-US" w:eastAsia="zh-CN"/>
            </w:rPr>
            <w:delText>6</w:delText>
          </w:r>
        </w:del>
      </w:ins>
      <w:ins w:id="13" w:author="r1" w:date="2023-04-18T12:53:50Z">
        <w:r>
          <w:rPr>
            <w:rFonts w:hint="eastAsia" w:eastAsiaTheme="minorEastAsia"/>
            <w:lang w:val="en-US" w:eastAsia="zh-CN"/>
          </w:rPr>
          <w:t>X</w:t>
        </w:r>
      </w:ins>
      <w:ins w:id="14" w:author="hxt" w:date="2023-04-06T18:05:44Z">
        <w:r>
          <w:rPr>
            <w:rFonts w:eastAsiaTheme="minorEastAsia"/>
          </w:rPr>
          <w:t>.</w:t>
        </w:r>
      </w:ins>
      <w:ins w:id="15" w:author="hxt" w:date="2023-04-06T18:06:18Z">
        <w:r>
          <w:rPr>
            <w:rFonts w:hint="eastAsia" w:eastAsiaTheme="minorEastAsia"/>
            <w:lang w:val="en-US" w:eastAsia="zh-CN"/>
          </w:rPr>
          <w:t>1</w:t>
        </w:r>
      </w:ins>
      <w:ins w:id="16" w:author="hxt" w:date="2023-04-06T18:05:44Z">
        <w:r>
          <w:rPr>
            <w:rFonts w:eastAsiaTheme="minorEastAsia"/>
          </w:rPr>
          <w:tab/>
        </w:r>
      </w:ins>
      <w:ins w:id="17" w:author="hxt" w:date="2023-04-06T18:05:44Z">
        <w:r>
          <w:rPr>
            <w:rFonts w:hint="eastAsia" w:eastAsiaTheme="minorEastAsia"/>
            <w:lang w:val="en-US" w:eastAsia="zh-CN"/>
          </w:rPr>
          <w:t xml:space="preserve">AKMA roaming </w:t>
        </w:r>
      </w:ins>
      <w:ins w:id="18" w:author="hxt" w:date="2023-04-06T18:06:01Z">
        <w:r>
          <w:rPr>
            <w:rFonts w:hint="eastAsia" w:eastAsiaTheme="minorEastAsia"/>
            <w:lang w:val="en-US" w:eastAsia="zh-CN"/>
          </w:rPr>
          <w:t>requir</w:t>
        </w:r>
      </w:ins>
      <w:ins w:id="19" w:author="hxt" w:date="2023-04-06T18:06:02Z">
        <w:r>
          <w:rPr>
            <w:rFonts w:hint="eastAsia" w:eastAsiaTheme="minorEastAsia"/>
            <w:lang w:val="en-US" w:eastAsia="zh-CN"/>
          </w:rPr>
          <w:t>e</w:t>
        </w:r>
      </w:ins>
      <w:ins w:id="20" w:author="hxt" w:date="2023-04-06T18:06:03Z">
        <w:r>
          <w:rPr>
            <w:rFonts w:hint="eastAsia" w:eastAsiaTheme="minorEastAsia"/>
            <w:lang w:val="en-US" w:eastAsia="zh-CN"/>
          </w:rPr>
          <w:t>m</w:t>
        </w:r>
      </w:ins>
      <w:ins w:id="21" w:author="hxt" w:date="2023-04-06T18:06:04Z">
        <w:r>
          <w:rPr>
            <w:rFonts w:hint="eastAsia" w:eastAsiaTheme="minorEastAsia"/>
            <w:lang w:val="en-US" w:eastAsia="zh-CN"/>
          </w:rPr>
          <w:t>ents</w:t>
        </w:r>
      </w:ins>
    </w:p>
    <w:p>
      <w:pPr>
        <w:rPr>
          <w:ins w:id="22" w:author="ZTE-V1" w:date="2023-05-10T17:20:37Z"/>
          <w:rFonts w:hint="eastAsia" w:eastAsia="等线"/>
          <w:lang w:val="en-US" w:eastAsia="zh-CN"/>
        </w:rPr>
      </w:pPr>
      <w:ins w:id="23" w:author="ZTE-V1" w:date="2023-05-10T17:20:37Z">
        <w:r>
          <w:rPr>
            <w:rFonts w:hint="eastAsia" w:eastAsia="微软雅黑"/>
            <w:lang w:val="en-US" w:eastAsia="zh-CN"/>
          </w:rPr>
          <w:t xml:space="preserve">Depending on </w:t>
        </w:r>
      </w:ins>
      <w:ins w:id="24" w:author="ZTE-V1" w:date="2023-05-10T17:20:37Z">
        <w:r>
          <w:rPr>
            <w:rFonts w:eastAsia="等线"/>
          </w:rPr>
          <w:t>UE and AF locations</w:t>
        </w:r>
      </w:ins>
      <w:ins w:id="25" w:author="ZTE-V1" w:date="2023-05-10T17:20:37Z">
        <w:r>
          <w:rPr>
            <w:rFonts w:hint="eastAsia" w:eastAsia="等线"/>
            <w:lang w:val="en-US" w:eastAsia="zh-CN"/>
          </w:rPr>
          <w:t xml:space="preserve">, </w:t>
        </w:r>
      </w:ins>
      <w:ins w:id="26" w:author="ZTE-V1" w:date="2023-05-10T17:24:13Z">
        <w:r>
          <w:rPr>
            <w:rFonts w:hint="eastAsia" w:eastAsia="等线"/>
            <w:lang w:val="en-US" w:eastAsia="zh-CN"/>
          </w:rPr>
          <w:t>t</w:t>
        </w:r>
      </w:ins>
      <w:ins w:id="27" w:author="ZTE-V1" w:date="2023-05-10T17:24:11Z">
        <w:r>
          <w:rPr>
            <w:rFonts w:hint="eastAsia" w:eastAsia="等线"/>
            <w:lang w:eastAsia="zh-CN"/>
          </w:rPr>
          <w:t xml:space="preserve">he AKMA </w:t>
        </w:r>
      </w:ins>
      <w:ins w:id="28" w:author="ZTE-V1" w:date="2023-05-10T17:24:11Z">
        <w:r>
          <w:rPr>
            <w:rFonts w:hint="eastAsia" w:eastAsia="等线"/>
            <w:lang w:val="en-US" w:eastAsia="zh-CN"/>
          </w:rPr>
          <w:t>roaming network model</w:t>
        </w:r>
      </w:ins>
      <w:ins w:id="29" w:author="ZTE-V1" w:date="2023-05-10T17:24:11Z">
        <w:r>
          <w:rPr>
            <w:rFonts w:hint="eastAsia" w:eastAsia="等线"/>
            <w:lang w:eastAsia="zh-CN"/>
          </w:rPr>
          <w:t xml:space="preserve"> shall support</w:t>
        </w:r>
      </w:ins>
      <w:ins w:id="30" w:author="ZTE-V1" w:date="2023-05-10T17:24:11Z">
        <w:r>
          <w:rPr>
            <w:rFonts w:hint="eastAsia" w:eastAsia="等线"/>
            <w:lang w:val="en-US" w:eastAsia="zh-CN"/>
          </w:rPr>
          <w:t xml:space="preserve"> 3</w:t>
        </w:r>
      </w:ins>
      <w:ins w:id="31" w:author="ZTE-V1" w:date="2023-05-10T17:24:11Z">
        <w:r>
          <w:rPr>
            <w:rFonts w:hint="eastAsia" w:eastAsia="等线"/>
            <w:lang w:eastAsia="zh-CN"/>
          </w:rPr>
          <w:t xml:space="preserve"> </w:t>
        </w:r>
      </w:ins>
      <w:ins w:id="32" w:author="ZTE-V1" w:date="2023-05-10T17:24:11Z">
        <w:r>
          <w:rPr>
            <w:rFonts w:hint="eastAsia" w:eastAsia="等线"/>
            <w:lang w:val="en-US" w:eastAsia="zh-CN"/>
          </w:rPr>
          <w:t xml:space="preserve">different </w:t>
        </w:r>
      </w:ins>
      <w:ins w:id="33" w:author="ZTE-V1" w:date="2023-05-10T17:24:11Z">
        <w:r>
          <w:rPr>
            <w:rFonts w:hint="eastAsia" w:eastAsia="等线"/>
            <w:lang w:eastAsia="zh-CN"/>
          </w:rPr>
          <w:t xml:space="preserve">AKMA roaming </w:t>
        </w:r>
      </w:ins>
      <w:ins w:id="34" w:author="ZTE-V1" w:date="2023-05-10T17:24:11Z">
        <w:r>
          <w:rPr>
            <w:rFonts w:hint="eastAsia" w:eastAsia="等线"/>
            <w:lang w:val="en-US" w:eastAsia="zh-CN"/>
          </w:rPr>
          <w:t>scenario</w:t>
        </w:r>
      </w:ins>
      <w:ins w:id="35" w:author="ZTE-V1" w:date="2023-05-10T17:24:11Z">
        <w:r>
          <w:rPr>
            <w:rFonts w:hint="eastAsia" w:eastAsia="等线"/>
            <w:lang w:eastAsia="zh-CN"/>
          </w:rPr>
          <w:t>s</w:t>
        </w:r>
      </w:ins>
      <w:ins w:id="36" w:author="ZTE-V1" w:date="2023-05-10T17:20:37Z">
        <w:r>
          <w:rPr>
            <w:rFonts w:hint="eastAsia" w:eastAsia="等线"/>
            <w:lang w:val="en-US" w:eastAsia="zh-CN"/>
          </w:rPr>
          <w:t>:</w:t>
        </w:r>
      </w:ins>
    </w:p>
    <w:p>
      <w:pPr>
        <w:pStyle w:val="122"/>
        <w:rPr>
          <w:ins w:id="37" w:author="ZTE-V1" w:date="2023-05-10T17:20:37Z"/>
          <w:rFonts w:hint="eastAsia" w:eastAsia="微软雅黑" w:cs="Times New Roman"/>
          <w:kern w:val="0"/>
          <w:szCs w:val="20"/>
          <w:lang w:val="en-US" w:eastAsia="zh-CN"/>
        </w:rPr>
      </w:pPr>
      <w:ins w:id="38" w:author="ZTE-V1" w:date="2023-05-10T17:20:37Z">
        <w:r>
          <w:rPr>
            <w:rFonts w:hint="eastAsia" w:eastAsia="微软雅黑" w:cs="Times New Roman"/>
            <w:kern w:val="0"/>
            <w:szCs w:val="20"/>
            <w:lang w:val="en-US" w:eastAsia="zh-CN"/>
          </w:rPr>
          <w:t>-</w:t>
        </w:r>
      </w:ins>
      <w:ins w:id="39" w:author="ZTE-V1" w:date="2023-05-10T17:20:37Z">
        <w:r>
          <w:rPr>
            <w:rFonts w:hint="eastAsia" w:eastAsia="微软雅黑" w:cs="Times New Roman"/>
            <w:kern w:val="0"/>
            <w:szCs w:val="20"/>
            <w:lang w:val="en-US" w:eastAsia="zh-CN"/>
          </w:rPr>
          <w:tab/>
        </w:r>
      </w:ins>
      <w:ins w:id="40" w:author="ZTE-V1" w:date="2023-05-10T17:20:37Z">
        <w:r>
          <w:rPr>
            <w:rFonts w:eastAsia="微软雅黑" w:cs="Times New Roman"/>
            <w:kern w:val="0"/>
            <w:szCs w:val="20"/>
          </w:rPr>
          <w:t>UE</w:t>
        </w:r>
      </w:ins>
      <w:ins w:id="41" w:author="ZTE-V1" w:date="2023-05-10T17:20:37Z">
        <w:r>
          <w:rPr>
            <w:rFonts w:hint="default" w:eastAsia="微软雅黑" w:cs="Times New Roman"/>
            <w:kern w:val="0"/>
            <w:szCs w:val="20"/>
          </w:rPr>
          <w:t xml:space="preserve"> is</w:t>
        </w:r>
      </w:ins>
      <w:ins w:id="42" w:author="ZTE-V1" w:date="2023-05-10T17:20:37Z">
        <w:r>
          <w:rPr>
            <w:rFonts w:eastAsia="微软雅黑" w:cs="Times New Roman"/>
            <w:kern w:val="0"/>
            <w:szCs w:val="20"/>
          </w:rPr>
          <w:t xml:space="preserve"> in VPLMN and accessing an internal HPLMN AF</w:t>
        </w:r>
      </w:ins>
      <w:ins w:id="43" w:author="ZTE-V1" w:date="2023-05-10T17:20:37Z">
        <w:r>
          <w:rPr>
            <w:rFonts w:hint="eastAsia" w:eastAsia="微软雅黑" w:cs="Times New Roman"/>
            <w:kern w:val="0"/>
            <w:szCs w:val="20"/>
            <w:lang w:val="en-US" w:eastAsia="zh-CN"/>
          </w:rPr>
          <w:t>;</w:t>
        </w:r>
      </w:ins>
    </w:p>
    <w:p>
      <w:pPr>
        <w:pStyle w:val="122"/>
        <w:rPr>
          <w:ins w:id="44" w:author="ZTE-V1" w:date="2023-05-10T17:20:37Z"/>
          <w:rFonts w:hint="eastAsia" w:eastAsia="微软雅黑" w:cs="Times New Roman"/>
          <w:kern w:val="0"/>
          <w:szCs w:val="20"/>
          <w:lang w:val="en-US" w:eastAsia="zh-CN"/>
        </w:rPr>
      </w:pPr>
      <w:ins w:id="45" w:author="ZTE-V1" w:date="2023-05-10T17:20:37Z">
        <w:r>
          <w:rPr>
            <w:rFonts w:hint="eastAsia" w:eastAsia="微软雅黑" w:cs="Times New Roman"/>
            <w:kern w:val="0"/>
            <w:szCs w:val="20"/>
            <w:lang w:val="en-US" w:eastAsia="zh-CN"/>
          </w:rPr>
          <w:t>-</w:t>
        </w:r>
      </w:ins>
      <w:ins w:id="46" w:author="ZTE-V1" w:date="2023-05-10T17:20:37Z">
        <w:r>
          <w:rPr>
            <w:rFonts w:hint="eastAsia" w:eastAsia="微软雅黑" w:cs="Times New Roman"/>
            <w:kern w:val="0"/>
            <w:szCs w:val="20"/>
            <w:lang w:val="en-US" w:eastAsia="zh-CN"/>
          </w:rPr>
          <w:tab/>
        </w:r>
      </w:ins>
      <w:ins w:id="47" w:author="ZTE-V1" w:date="2023-05-10T17:20:37Z">
        <w:r>
          <w:rPr>
            <w:rFonts w:eastAsia="微软雅黑" w:cs="Times New Roman"/>
            <w:kern w:val="0"/>
            <w:szCs w:val="20"/>
          </w:rPr>
          <w:t>UE is in VPLMN and accessing an internal VPLMN AF</w:t>
        </w:r>
      </w:ins>
      <w:ins w:id="48" w:author="ZTE-V1" w:date="2023-05-10T17:20:37Z">
        <w:r>
          <w:rPr>
            <w:rFonts w:hint="eastAsia" w:eastAsia="微软雅黑" w:cs="Times New Roman"/>
            <w:kern w:val="0"/>
            <w:szCs w:val="20"/>
            <w:lang w:val="en-US" w:eastAsia="zh-CN"/>
          </w:rPr>
          <w:t>;</w:t>
        </w:r>
      </w:ins>
    </w:p>
    <w:p>
      <w:pPr>
        <w:pStyle w:val="122"/>
        <w:rPr>
          <w:ins w:id="49" w:author="ZTE-V1" w:date="2023-05-10T17:20:36Z"/>
          <w:rFonts w:hint="eastAsia" w:eastAsia="微软雅黑"/>
          <w:lang w:eastAsia="zh-CN"/>
        </w:rPr>
      </w:pPr>
      <w:ins w:id="50" w:author="ZTE-V1" w:date="2023-05-10T17:20:37Z">
        <w:r>
          <w:rPr>
            <w:rFonts w:hint="eastAsia" w:eastAsia="微软雅黑" w:cs="Times New Roman"/>
            <w:kern w:val="0"/>
            <w:szCs w:val="20"/>
            <w:lang w:val="en-US" w:eastAsia="zh-CN"/>
          </w:rPr>
          <w:t>-</w:t>
        </w:r>
      </w:ins>
      <w:ins w:id="51" w:author="ZTE-V1" w:date="2023-05-10T17:20:37Z">
        <w:r>
          <w:rPr>
            <w:rFonts w:hint="eastAsia" w:eastAsia="微软雅黑" w:cs="Times New Roman"/>
            <w:kern w:val="0"/>
            <w:szCs w:val="20"/>
            <w:lang w:val="en-US" w:eastAsia="zh-CN"/>
          </w:rPr>
          <w:tab/>
        </w:r>
      </w:ins>
      <w:ins w:id="52" w:author="ZTE-V1" w:date="2023-05-10T17:20:37Z">
        <w:r>
          <w:rPr>
            <w:rFonts w:eastAsia="微软雅黑" w:cs="Times New Roman"/>
            <w:kern w:val="0"/>
            <w:szCs w:val="20"/>
          </w:rPr>
          <w:t xml:space="preserve">UE is in VPLMN and accessing an </w:t>
        </w:r>
      </w:ins>
      <w:ins w:id="53" w:author="ZTE-V1" w:date="2023-05-10T17:20:37Z">
        <w:r>
          <w:rPr>
            <w:rFonts w:hint="default" w:eastAsia="微软雅黑" w:cs="Times New Roman"/>
            <w:kern w:val="0"/>
            <w:szCs w:val="20"/>
          </w:rPr>
          <w:t xml:space="preserve">external </w:t>
        </w:r>
      </w:ins>
      <w:ins w:id="54" w:author="ZTE-V1" w:date="2023-05-10T17:20:37Z">
        <w:r>
          <w:rPr>
            <w:rFonts w:eastAsia="微软雅黑" w:cs="Times New Roman"/>
            <w:kern w:val="0"/>
            <w:szCs w:val="20"/>
          </w:rPr>
          <w:t>AF in the Data Network</w:t>
        </w:r>
      </w:ins>
      <w:ins w:id="55" w:author="ZTE-V1" w:date="2023-05-10T17:20:37Z">
        <w:r>
          <w:rPr>
            <w:rFonts w:hint="eastAsia" w:eastAsia="微软雅黑" w:cs="Times New Roman"/>
            <w:kern w:val="0"/>
            <w:szCs w:val="20"/>
            <w:lang w:val="en-US" w:eastAsia="zh-CN"/>
          </w:rPr>
          <w:t>.</w:t>
        </w:r>
      </w:ins>
    </w:p>
    <w:p>
      <w:pPr>
        <w:pStyle w:val="5"/>
        <w:rPr>
          <w:ins w:id="56" w:author="ZTE-V1" w:date="2023-05-10T15:50:27Z"/>
          <w:rFonts w:hint="eastAsia" w:eastAsiaTheme="minorEastAsia"/>
          <w:lang w:val="en-US" w:eastAsia="zh-CN"/>
        </w:rPr>
      </w:pPr>
      <w:ins w:id="57" w:author="hxt" w:date="2023-04-06T18:06:16Z">
        <w:r>
          <w:rPr>
            <w:rFonts w:eastAsiaTheme="minorEastAsia"/>
          </w:rPr>
          <w:t>4.</w:t>
        </w:r>
      </w:ins>
      <w:ins w:id="58" w:author="hxt" w:date="2023-04-06T18:06:16Z">
        <w:del w:id="59" w:author="r1" w:date="2023-04-18T12:53:51Z">
          <w:r>
            <w:rPr>
              <w:rFonts w:hint="default" w:eastAsiaTheme="minorEastAsia"/>
              <w:lang w:val="en-US" w:eastAsia="zh-CN"/>
            </w:rPr>
            <w:delText>6</w:delText>
          </w:r>
        </w:del>
      </w:ins>
      <w:ins w:id="60" w:author="r1" w:date="2023-04-18T12:53:51Z">
        <w:r>
          <w:rPr>
            <w:rFonts w:hint="eastAsia" w:eastAsiaTheme="minorEastAsia"/>
            <w:lang w:val="en-US" w:eastAsia="zh-CN"/>
          </w:rPr>
          <w:t>X</w:t>
        </w:r>
      </w:ins>
      <w:ins w:id="61" w:author="hxt" w:date="2023-04-06T18:06:16Z">
        <w:r>
          <w:rPr>
            <w:rFonts w:eastAsiaTheme="minorEastAsia"/>
          </w:rPr>
          <w:t>.</w:t>
        </w:r>
      </w:ins>
      <w:ins w:id="62" w:author="hxt" w:date="2023-04-06T18:06:19Z">
        <w:r>
          <w:rPr>
            <w:rFonts w:hint="eastAsia" w:eastAsiaTheme="minorEastAsia"/>
            <w:lang w:val="en-US" w:eastAsia="zh-CN"/>
          </w:rPr>
          <w:t>2</w:t>
        </w:r>
      </w:ins>
      <w:ins w:id="63" w:author="hxt" w:date="2023-04-06T18:06:16Z">
        <w:r>
          <w:rPr>
            <w:rFonts w:eastAsiaTheme="minorEastAsia"/>
          </w:rPr>
          <w:tab/>
        </w:r>
      </w:ins>
      <w:ins w:id="64" w:author="hxt" w:date="2023-04-06T18:06:16Z">
        <w:r>
          <w:rPr>
            <w:rFonts w:hint="eastAsia" w:eastAsiaTheme="minorEastAsia"/>
            <w:lang w:val="en-US" w:eastAsia="zh-CN"/>
          </w:rPr>
          <w:t>AKMA roaming network model</w:t>
        </w:r>
      </w:ins>
    </w:p>
    <w:p>
      <w:pPr>
        <w:rPr>
          <w:ins w:id="65" w:author="ZTE-V1" w:date="2023-05-10T17:08:07Z"/>
          <w:lang w:eastAsia="zh-CN"/>
        </w:rPr>
      </w:pPr>
      <w:ins w:id="66" w:author="ZTE-V1" w:date="2023-05-10T17:08:07Z">
        <w:r>
          <w:rPr>
            <w:lang w:eastAsia="zh-CN"/>
          </w:rPr>
          <w:t>Figure 4.</w:t>
        </w:r>
      </w:ins>
      <w:ins w:id="67" w:author="ZTE-V1" w:date="2023-05-10T17:08:42Z">
        <w:r>
          <w:rPr>
            <w:rFonts w:hint="eastAsia"/>
            <w:lang w:val="en-US" w:eastAsia="zh-CN"/>
          </w:rPr>
          <w:t>X</w:t>
        </w:r>
      </w:ins>
      <w:ins w:id="68" w:author="ZTE-V1" w:date="2023-05-10T17:08:43Z">
        <w:r>
          <w:rPr>
            <w:rFonts w:hint="eastAsia"/>
            <w:lang w:val="en-US" w:eastAsia="zh-CN"/>
          </w:rPr>
          <w:t>.</w:t>
        </w:r>
      </w:ins>
      <w:ins w:id="69" w:author="ZTE-V1" w:date="2023-05-10T17:08:44Z">
        <w:r>
          <w:rPr>
            <w:rFonts w:hint="eastAsia"/>
            <w:lang w:val="en-US" w:eastAsia="zh-CN"/>
          </w:rPr>
          <w:t>2</w:t>
        </w:r>
      </w:ins>
      <w:ins w:id="70" w:author="ZTE-V1" w:date="2023-05-10T17:08:07Z">
        <w:r>
          <w:rPr>
            <w:lang w:eastAsia="zh-CN"/>
          </w:rPr>
          <w:t>-</w:t>
        </w:r>
      </w:ins>
      <w:ins w:id="71" w:author="ZTE-V1" w:date="2023-05-10T17:08:48Z">
        <w:r>
          <w:rPr>
            <w:rFonts w:hint="eastAsia"/>
            <w:lang w:val="en-US" w:eastAsia="zh-CN"/>
          </w:rPr>
          <w:t>x</w:t>
        </w:r>
      </w:ins>
      <w:ins w:id="72" w:author="ZTE-V1" w:date="2023-05-10T17:08:07Z">
        <w:r>
          <w:rPr>
            <w:lang w:eastAsia="zh-CN"/>
          </w:rPr>
          <w:t xml:space="preserve"> shows the fundamental roaming network model for the case that the UE is roaming in the VPLMN and accesses an AF internal to the HPLMN. This network model is a simplified version of the Roaming 5G System architecture - home routed scenario from TS</w:t>
        </w:r>
      </w:ins>
      <w:ins w:id="73" w:author="ZTE-V1" w:date="2023-05-10T17:08:07Z">
        <w:r>
          <w:rPr>
            <w:rFonts w:eastAsia="等线"/>
          </w:rPr>
          <w:t> </w:t>
        </w:r>
      </w:ins>
      <w:ins w:id="74" w:author="ZTE-V1" w:date="2023-05-10T17:08:07Z">
        <w:r>
          <w:rPr>
            <w:lang w:eastAsia="zh-CN"/>
          </w:rPr>
          <w:t>23.501</w:t>
        </w:r>
      </w:ins>
      <w:ins w:id="75" w:author="ZTE-V1" w:date="2023-05-10T17:08:07Z">
        <w:r>
          <w:rPr>
            <w:rFonts w:eastAsia="等线"/>
          </w:rPr>
          <w:t> </w:t>
        </w:r>
      </w:ins>
      <w:ins w:id="76" w:author="ZTE-V1" w:date="2023-05-10T17:08:07Z">
        <w:r>
          <w:rPr>
            <w:lang w:eastAsia="zh-CN"/>
          </w:rPr>
          <w:t>[</w:t>
        </w:r>
      </w:ins>
      <w:ins w:id="77" w:author="ZTE-V1" w:date="2023-05-10T17:10:13Z">
        <w:r>
          <w:rPr>
            <w:rFonts w:hint="eastAsia"/>
            <w:lang w:val="en-US" w:eastAsia="zh-CN"/>
          </w:rPr>
          <w:t>3</w:t>
        </w:r>
      </w:ins>
      <w:ins w:id="78" w:author="ZTE-V1" w:date="2023-05-10T17:08:07Z">
        <w:r>
          <w:rPr>
            <w:lang w:eastAsia="zh-CN"/>
          </w:rPr>
          <w:t>] since the UE accesses an AF internal to the HPLMN. It is therefore assumed that the UE is configured to setup a home routed PDU session for the Ua* protocol between itself and the AF. The HPLMN AF accesses the AAnF following the internal AF model.</w:t>
        </w:r>
      </w:ins>
    </w:p>
    <w:p>
      <w:pPr>
        <w:pStyle w:val="101"/>
        <w:rPr>
          <w:ins w:id="79" w:author="ZTE-V1" w:date="2023-05-10T17:08:07Z"/>
        </w:rPr>
      </w:pPr>
      <w:ins w:id="80" w:author="ZTE-V1" w:date="2023-05-10T17:08:07Z"/>
      <w:ins w:id="81" w:author="ZTE-V1" w:date="2023-05-10T17:08:07Z"/>
      <w:ins w:id="82" w:author="ZTE-V1" w:date="2023-05-10T17:08:07Z"/>
      <w:ins w:id="83" w:author="ZTE-V1" w:date="2023-05-10T17:08:07Z">
        <w:r>
          <w:rPr/>
          <w:object>
            <v:shape id="_x0000_i1025" o:spt="75" type="#_x0000_t75" style="height:211.8pt;width:463.8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85" w:author="ZTE-V1" w:date="2023-05-10T17:08:07Z"/>
    </w:p>
    <w:p>
      <w:pPr>
        <w:pStyle w:val="101"/>
        <w:outlineLvl w:val="0"/>
        <w:rPr>
          <w:ins w:id="86" w:author="ZTE-V1" w:date="2023-05-10T17:08:07Z"/>
          <w:lang w:eastAsia="zh-CN"/>
        </w:rPr>
      </w:pPr>
      <w:ins w:id="87" w:author="ZTE-V1" w:date="2023-05-10T17:08:07Z">
        <w:r>
          <w:rPr/>
          <w:t xml:space="preserve">Figure </w:t>
        </w:r>
      </w:ins>
      <w:ins w:id="88" w:author="ZTE-V1" w:date="2023-05-10T17:08:07Z">
        <w:r>
          <w:rPr>
            <w:rFonts w:hint="eastAsia"/>
          </w:rPr>
          <w:t>4.</w:t>
        </w:r>
      </w:ins>
      <w:ins w:id="89" w:author="ZTE-V1" w:date="2023-05-10T17:08:14Z">
        <w:r>
          <w:rPr>
            <w:rFonts w:hint="eastAsia" w:eastAsia="宋体"/>
            <w:lang w:val="en-US" w:eastAsia="zh-CN"/>
          </w:rPr>
          <w:t>X</w:t>
        </w:r>
      </w:ins>
      <w:ins w:id="90" w:author="ZTE-V1" w:date="2023-05-10T17:08:19Z">
        <w:r>
          <w:rPr>
            <w:rFonts w:hint="eastAsia" w:eastAsia="宋体"/>
            <w:lang w:val="en-US" w:eastAsia="zh-CN"/>
          </w:rPr>
          <w:t>.2</w:t>
        </w:r>
      </w:ins>
      <w:ins w:id="91" w:author="ZTE-V1" w:date="2023-05-10T17:08:07Z">
        <w:r>
          <w:rPr>
            <w:rFonts w:hint="eastAsia"/>
          </w:rPr>
          <w:t>-</w:t>
        </w:r>
      </w:ins>
      <w:ins w:id="92" w:author="ZTE-V1" w:date="2023-05-10T17:08:30Z">
        <w:r>
          <w:rPr>
            <w:rFonts w:hint="eastAsia" w:eastAsia="宋体"/>
            <w:lang w:val="en-US" w:eastAsia="zh-CN"/>
          </w:rPr>
          <w:t>x</w:t>
        </w:r>
      </w:ins>
      <w:ins w:id="93" w:author="ZTE-V1" w:date="2023-05-10T17:08:07Z">
        <w:r>
          <w:rPr/>
          <w:t xml:space="preserve">: Fundamental Roaming </w:t>
        </w:r>
      </w:ins>
      <w:ins w:id="94" w:author="ZTE-V1" w:date="2023-05-10T17:08:07Z">
        <w:r>
          <w:rPr>
            <w:rFonts w:hint="eastAsia"/>
          </w:rPr>
          <w:t>Network Model for AKMA</w:t>
        </w:r>
      </w:ins>
      <w:ins w:id="95" w:author="ZTE-V1" w:date="2023-05-10T17:08:07Z">
        <w:r>
          <w:rPr/>
          <w:t xml:space="preserve"> when the AF is internal to the HPLMN</w:t>
        </w:r>
      </w:ins>
    </w:p>
    <w:p>
      <w:pPr>
        <w:rPr>
          <w:ins w:id="96" w:author="ZTE-V1" w:date="2023-05-10T17:15:30Z"/>
          <w:lang w:eastAsia="zh-CN"/>
        </w:rPr>
      </w:pPr>
      <w:ins w:id="97" w:author="ZTE-V1" w:date="2023-05-10T17:15:30Z">
        <w:r>
          <w:rPr>
            <w:lang w:eastAsia="zh-CN"/>
          </w:rPr>
          <w:t>Figure 4.</w:t>
        </w:r>
      </w:ins>
      <w:ins w:id="98" w:author="ZTE-V1" w:date="2023-05-10T17:15:34Z">
        <w:r>
          <w:rPr>
            <w:rFonts w:hint="eastAsia"/>
            <w:lang w:val="en-US" w:eastAsia="zh-CN"/>
          </w:rPr>
          <w:t>X</w:t>
        </w:r>
      </w:ins>
      <w:ins w:id="99" w:author="ZTE-V1" w:date="2023-05-10T17:15:35Z">
        <w:r>
          <w:rPr>
            <w:rFonts w:hint="eastAsia"/>
            <w:lang w:val="en-US" w:eastAsia="zh-CN"/>
          </w:rPr>
          <w:t>.2</w:t>
        </w:r>
      </w:ins>
      <w:ins w:id="100" w:author="ZTE-V1" w:date="2023-05-10T17:15:30Z">
        <w:r>
          <w:rPr>
            <w:lang w:eastAsia="zh-CN"/>
          </w:rPr>
          <w:t>-</w:t>
        </w:r>
      </w:ins>
      <w:ins w:id="101" w:author="ZTE-V1" w:date="2023-05-10T17:15:42Z">
        <w:r>
          <w:rPr>
            <w:rFonts w:hint="eastAsia"/>
            <w:lang w:val="en-US" w:eastAsia="zh-CN"/>
          </w:rPr>
          <w:t>y</w:t>
        </w:r>
      </w:ins>
      <w:ins w:id="102" w:author="ZTE-V1" w:date="2023-05-10T17:15:30Z">
        <w:r>
          <w:rPr>
            <w:lang w:eastAsia="zh-CN"/>
          </w:rPr>
          <w:t xml:space="preserve"> shows the fundamental roaming network model for the case that the UE is roaming in the VPLMN and accesses an AF internal to the VPLMN or external in the D</w:t>
        </w:r>
      </w:ins>
      <w:ins w:id="103" w:author="ZTE-V1" w:date="2023-05-10T17:16:36Z">
        <w:r>
          <w:rPr>
            <w:rFonts w:hint="eastAsia"/>
            <w:lang w:val="en-US" w:eastAsia="zh-CN"/>
          </w:rPr>
          <w:t>a</w:t>
        </w:r>
      </w:ins>
      <w:ins w:id="104" w:author="ZTE-V1" w:date="2023-05-10T17:16:37Z">
        <w:r>
          <w:rPr>
            <w:rFonts w:hint="eastAsia"/>
            <w:lang w:val="en-US" w:eastAsia="zh-CN"/>
          </w:rPr>
          <w:t>ta</w:t>
        </w:r>
      </w:ins>
      <w:ins w:id="105" w:author="ZTE-V1" w:date="2023-05-10T17:16:38Z">
        <w:r>
          <w:rPr>
            <w:rFonts w:hint="eastAsia"/>
            <w:lang w:val="en-US" w:eastAsia="zh-CN"/>
          </w:rPr>
          <w:t xml:space="preserve"> </w:t>
        </w:r>
      </w:ins>
      <w:ins w:id="106" w:author="ZTE-V1" w:date="2023-05-10T17:15:30Z">
        <w:r>
          <w:rPr>
            <w:lang w:eastAsia="zh-CN"/>
          </w:rPr>
          <w:t>N</w:t>
        </w:r>
      </w:ins>
      <w:ins w:id="107" w:author="ZTE-V1" w:date="2023-05-10T17:16:40Z">
        <w:r>
          <w:rPr>
            <w:rFonts w:hint="eastAsia"/>
            <w:lang w:val="en-US" w:eastAsia="zh-CN"/>
          </w:rPr>
          <w:t>etwor</w:t>
        </w:r>
      </w:ins>
      <w:ins w:id="108" w:author="ZTE-V1" w:date="2023-05-10T17:16:41Z">
        <w:r>
          <w:rPr>
            <w:rFonts w:hint="eastAsia"/>
            <w:lang w:val="en-US" w:eastAsia="zh-CN"/>
          </w:rPr>
          <w:t>k</w:t>
        </w:r>
      </w:ins>
      <w:ins w:id="109" w:author="ZTE-V1" w:date="2023-05-10T17:15:30Z">
        <w:r>
          <w:rPr>
            <w:lang w:eastAsia="zh-CN"/>
          </w:rPr>
          <w:t>. This network model is a combination and simplification of the Roaming 5G System architecture - local breakout and home-routed scenarios from TS</w:t>
        </w:r>
      </w:ins>
      <w:ins w:id="110" w:author="ZTE-V1" w:date="2023-05-10T17:15:30Z">
        <w:r>
          <w:rPr>
            <w:rFonts w:eastAsia="等线"/>
          </w:rPr>
          <w:t> </w:t>
        </w:r>
      </w:ins>
      <w:ins w:id="111" w:author="ZTE-V1" w:date="2023-05-10T17:15:30Z">
        <w:r>
          <w:rPr>
            <w:lang w:eastAsia="zh-CN"/>
          </w:rPr>
          <w:t>23.501</w:t>
        </w:r>
      </w:ins>
      <w:ins w:id="112" w:author="ZTE-V1" w:date="2023-05-10T17:15:30Z">
        <w:r>
          <w:rPr>
            <w:rFonts w:eastAsia="等线"/>
          </w:rPr>
          <w:t> </w:t>
        </w:r>
      </w:ins>
      <w:ins w:id="113" w:author="ZTE-V1" w:date="2023-05-10T17:15:30Z">
        <w:r>
          <w:rPr>
            <w:lang w:eastAsia="zh-CN"/>
          </w:rPr>
          <w:t>[</w:t>
        </w:r>
      </w:ins>
      <w:ins w:id="114" w:author="ZTE-V1" w:date="2023-05-10T17:16:48Z">
        <w:r>
          <w:rPr>
            <w:rFonts w:hint="eastAsia"/>
            <w:lang w:val="en-US" w:eastAsia="zh-CN"/>
          </w:rPr>
          <w:t>3</w:t>
        </w:r>
      </w:ins>
      <w:ins w:id="115" w:author="ZTE-V1" w:date="2023-05-10T17:15:30Z">
        <w:r>
          <w:rPr>
            <w:lang w:eastAsia="zh-CN"/>
          </w:rPr>
          <w:t xml:space="preserve">]. In the case that the UE accesses an internal AF to the VPLMN a local-breakout scenario is used between the UE and AF. In the case that a UE accesses an external AF which is in the DN, it does not matter if the UE uses the local breakout or the home-routed scenario. A VPLMN AF and an external AF accesses the AAnF via the HPLMN NEF following the external AF model. In other words, the N32 interface is not used in the case of the AF internal to the VPLMN. </w:t>
        </w:r>
      </w:ins>
    </w:p>
    <w:p>
      <w:pPr>
        <w:jc w:val="center"/>
        <w:rPr>
          <w:ins w:id="116" w:author="ZTE-V1" w:date="2023-05-10T15:50:16Z"/>
          <w:rFonts w:hint="eastAsia"/>
          <w:lang w:val="en-US" w:eastAsia="zh-CN"/>
        </w:rPr>
      </w:pPr>
      <w:ins w:id="117" w:author="ZTE-V1" w:date="2023-05-10T17:15:30Z"/>
      <w:ins w:id="118" w:author="ZTE-V1" w:date="2023-05-10T17:15:30Z"/>
      <w:ins w:id="119" w:author="ZTE-V1" w:date="2023-05-10T17:15:30Z"/>
      <w:ins w:id="120" w:author="ZTE-V1" w:date="2023-05-10T17:15:30Z">
        <w:r>
          <w:rPr/>
          <w:object>
            <v:shape id="_x0000_i1026" o:spt="75" type="#_x0000_t75" style="height:174pt;width:501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22" w:author="ZTE-V1" w:date="2023-05-10T17:15:30Z"/>
      <w:ins w:id="123" w:author="ZTE-V1" w:date="2023-05-10T17:15:30Z">
        <w:r>
          <w:rPr>
            <w:rFonts w:ascii="Arial" w:hAnsi="Arial"/>
            <w:b/>
          </w:rPr>
          <w:t xml:space="preserve"> Figure </w:t>
        </w:r>
      </w:ins>
      <w:ins w:id="124" w:author="ZTE-V1" w:date="2023-05-10T17:15:30Z">
        <w:r>
          <w:rPr>
            <w:rFonts w:hint="eastAsia" w:ascii="Arial" w:hAnsi="Arial"/>
            <w:b/>
          </w:rPr>
          <w:t>4.</w:t>
        </w:r>
      </w:ins>
      <w:ins w:id="125" w:author="ZTE-V1" w:date="2023-05-10T17:15:46Z">
        <w:r>
          <w:rPr>
            <w:rFonts w:hint="eastAsia" w:ascii="Arial" w:hAnsi="Arial"/>
            <w:b/>
            <w:lang w:val="en-US" w:eastAsia="zh-CN"/>
          </w:rPr>
          <w:t>X</w:t>
        </w:r>
      </w:ins>
      <w:ins w:id="126" w:author="ZTE-V1" w:date="2023-05-10T17:15:47Z">
        <w:r>
          <w:rPr>
            <w:rFonts w:hint="eastAsia" w:ascii="Arial" w:hAnsi="Arial"/>
            <w:b/>
            <w:lang w:val="en-US" w:eastAsia="zh-CN"/>
          </w:rPr>
          <w:t>.</w:t>
        </w:r>
      </w:ins>
      <w:ins w:id="127" w:author="ZTE-V1" w:date="2023-05-10T17:15:48Z">
        <w:r>
          <w:rPr>
            <w:rFonts w:hint="eastAsia" w:ascii="Arial" w:hAnsi="Arial"/>
            <w:b/>
            <w:lang w:val="en-US" w:eastAsia="zh-CN"/>
          </w:rPr>
          <w:t>2</w:t>
        </w:r>
      </w:ins>
      <w:ins w:id="128" w:author="ZTE-V1" w:date="2023-05-10T17:15:30Z">
        <w:r>
          <w:rPr>
            <w:rFonts w:hint="eastAsia" w:ascii="Arial" w:hAnsi="Arial"/>
            <w:b/>
          </w:rPr>
          <w:t>-</w:t>
        </w:r>
      </w:ins>
      <w:ins w:id="129" w:author="ZTE-V1" w:date="2023-05-10T17:15:51Z">
        <w:r>
          <w:rPr>
            <w:rFonts w:hint="eastAsia" w:ascii="Arial" w:hAnsi="Arial" w:eastAsia="宋体"/>
            <w:b/>
            <w:lang w:val="en-US" w:eastAsia="zh-CN"/>
          </w:rPr>
          <w:t>y</w:t>
        </w:r>
      </w:ins>
      <w:ins w:id="130" w:author="ZTE-V1" w:date="2023-05-10T17:15:30Z">
        <w:r>
          <w:rPr>
            <w:rFonts w:ascii="Arial" w:hAnsi="Arial"/>
            <w:b/>
          </w:rPr>
          <w:t xml:space="preserve">: Fundamental Roaming </w:t>
        </w:r>
      </w:ins>
      <w:ins w:id="131" w:author="ZTE-V1" w:date="2023-05-10T17:15:30Z">
        <w:r>
          <w:rPr>
            <w:rFonts w:hint="eastAsia" w:ascii="Arial" w:hAnsi="Arial"/>
            <w:b/>
          </w:rPr>
          <w:t>Network Model for AKMA</w:t>
        </w:r>
      </w:ins>
      <w:ins w:id="132" w:author="ZTE-V1" w:date="2023-05-10T17:15:30Z">
        <w:r>
          <w:rPr>
            <w:rFonts w:ascii="Arial" w:hAnsi="Arial"/>
            <w:b/>
          </w:rPr>
          <w:t xml:space="preserve"> when the AF is internal to the VPLMN or AF is external</w:t>
        </w:r>
      </w:ins>
    </w:p>
    <w:p>
      <w:pPr>
        <w:jc w:val="center"/>
        <w:rPr>
          <w:bCs/>
          <w:sz w:val="32"/>
          <w:szCs w:val="32"/>
        </w:rPr>
      </w:pPr>
      <w:r>
        <w:rPr>
          <w:bCs/>
          <w:sz w:val="32"/>
          <w:szCs w:val="32"/>
        </w:rPr>
        <w:t xml:space="preserve">**** </w:t>
      </w:r>
      <w:r>
        <w:rPr>
          <w:rFonts w:hint="eastAsia"/>
          <w:bCs/>
          <w:sz w:val="32"/>
          <w:szCs w:val="32"/>
          <w:lang w:val="en-US" w:eastAsia="zh-CN"/>
        </w:rPr>
        <w:t>END OF 1</w:t>
      </w:r>
      <w:r>
        <w:rPr>
          <w:rFonts w:hint="eastAsia"/>
          <w:bCs/>
          <w:sz w:val="32"/>
          <w:szCs w:val="32"/>
          <w:vertAlign w:val="superscript"/>
          <w:lang w:val="en-US" w:eastAsia="zh-CN"/>
        </w:rPr>
        <w:t>st</w:t>
      </w:r>
      <w:r>
        <w:rPr>
          <w:rFonts w:hint="eastAsia"/>
          <w:bCs/>
          <w:sz w:val="32"/>
          <w:szCs w:val="32"/>
          <w:lang w:val="en-US" w:eastAsia="zh-CN"/>
        </w:rPr>
        <w:t xml:space="preserve"> </w:t>
      </w:r>
      <w:r>
        <w:rPr>
          <w:bCs/>
          <w:sz w:val="32"/>
          <w:szCs w:val="32"/>
        </w:rPr>
        <w:t>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xt">
    <w15:presenceInfo w15:providerId="WPS Office" w15:userId="2480750559"/>
  </w15:person>
  <w15:person w15:author="r1">
    <w15:presenceInfo w15:providerId="None" w15:userId="r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351D184E"/>
    <w:rsid w:val="42535581"/>
    <w:rsid w:val="6B212E67"/>
    <w:rsid w:val="72C17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1617</Characters>
  <Lines>13</Lines>
  <Paragraphs>3</Paragraphs>
  <TotalTime>173</TotalTime>
  <ScaleCrop>false</ScaleCrop>
  <LinksUpToDate>false</LinksUpToDate>
  <CharactersWithSpaces>1798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2023-05-15T06:38:21Z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